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D5687F" w:rsidRPr="00D5687F">
        <w:rPr>
          <w:b/>
          <w:noProof/>
          <w:sz w:val="24"/>
          <w:lang w:eastAsia="zh-CN"/>
        </w:rPr>
        <w:t>S2-220</w:t>
      </w:r>
      <w:r w:rsidR="00D3015A">
        <w:rPr>
          <w:rFonts w:hint="eastAsia"/>
          <w:b/>
          <w:noProof/>
          <w:sz w:val="24"/>
          <w:lang w:eastAsia="zh-CN"/>
        </w:rPr>
        <w:t>7868</w:t>
      </w:r>
    </w:p>
    <w:p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D3015A">
        <w:rPr>
          <w:rFonts w:hint="eastAsia"/>
          <w:b/>
          <w:noProof/>
          <w:sz w:val="22"/>
          <w:lang w:eastAsia="zh-CN"/>
        </w:rPr>
        <w:t>05777</w:t>
      </w:r>
      <w:r w:rsidR="00FA54E3">
        <w:rPr>
          <w:rFonts w:hint="eastAsia"/>
          <w:b/>
          <w:noProof/>
          <w:sz w:val="22"/>
          <w:lang w:eastAsia="zh-CN"/>
        </w:rPr>
        <w:t>r01</w:t>
      </w:r>
      <w:r w:rsidR="00F80D62" w:rsidRPr="00F80D62">
        <w:rPr>
          <w:b/>
          <w:noProof/>
          <w:sz w:val="22"/>
          <w:lang w:eastAsia="zh-CN"/>
        </w:rPr>
        <w:t>)</w:t>
      </w:r>
    </w:p>
    <w:p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:rsidR="00E66B0C" w:rsidRPr="00E66B0C" w:rsidRDefault="00E66B0C" w:rsidP="00D86297"/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:rsidR="00B078D6" w:rsidRPr="002E2A22" w:rsidRDefault="00B078D6" w:rsidP="00D86297">
      <w:pPr>
        <w:pStyle w:val="Guidance"/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D86297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:rsidR="003F7142" w:rsidRPr="006C2E80" w:rsidRDefault="003F7142" w:rsidP="00D8629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8A76FD" w:rsidRPr="006C2E80" w:rsidRDefault="008A76FD" w:rsidP="00D86297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18"/>
        <w:gridCol w:w="2951"/>
      </w:tblGrid>
      <w:tr w:rsidR="004876B9" w:rsidTr="00EE79C8">
        <w:trPr>
          <w:cantSplit/>
          <w:jc w:val="center"/>
        </w:trPr>
        <w:tc>
          <w:tcPr>
            <w:tcW w:w="418" w:type="dxa"/>
          </w:tcPr>
          <w:p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D86297"/>
    <w:p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D86297">
            <w:pPr>
              <w:pStyle w:val="TAL"/>
            </w:pPr>
          </w:p>
        </w:tc>
      </w:tr>
    </w:tbl>
    <w:p w:rsidR="004876B9" w:rsidRDefault="004876B9" w:rsidP="00D86297"/>
    <w:p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:rsidTr="006C2E80">
        <w:trPr>
          <w:cantSplit/>
          <w:jc w:val="center"/>
        </w:trPr>
        <w:tc>
          <w:tcPr>
            <w:tcW w:w="1101" w:type="dxa"/>
          </w:tcPr>
          <w:p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6C2E80" w:rsidRDefault="006C2E80" w:rsidP="00D86297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</w:p>
    <w:p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r w:rsidR="00D17B60">
        <w:rPr>
          <w:rFonts w:eastAsia="宋体" w:hint="eastAsia"/>
          <w:lang w:eastAsia="zh-CN"/>
        </w:rPr>
        <w:t>h</w:t>
      </w:r>
      <w:r w:rsidRPr="00C8553E">
        <w:rPr>
          <w:rFonts w:eastAsia="宋体"/>
          <w:lang w:eastAsia="zh-CN"/>
        </w:rPr>
        <w:t xml:space="preserve">ow IMS network architecture </w:t>
      </w:r>
      <w:r>
        <w:rPr>
          <w:rFonts w:eastAsia="宋体" w:hint="eastAsia"/>
          <w:lang w:eastAsia="zh-CN"/>
        </w:rPr>
        <w:t>and procedures are</w:t>
      </w:r>
      <w:r w:rsidRPr="00C8553E">
        <w:rPr>
          <w:rFonts w:eastAsia="宋体"/>
          <w:lang w:eastAsia="zh-CN"/>
        </w:rPr>
        <w:t xml:space="preserve"> enhanced to support Data Channel</w:t>
      </w:r>
      <w:r w:rsidR="00D17B60">
        <w:rPr>
          <w:rFonts w:eastAsia="宋体" w:hint="eastAsia"/>
          <w:lang w:eastAsia="zh-CN"/>
        </w:rPr>
        <w:t xml:space="preserve">, supporting bootstrap DC and </w:t>
      </w:r>
      <w:r w:rsidR="00D17B60">
        <w:rPr>
          <w:rFonts w:eastAsia="宋体"/>
          <w:lang w:eastAsia="zh-CN"/>
        </w:rPr>
        <w:t>application</w:t>
      </w:r>
      <w:r w:rsidR="00D17B60">
        <w:rPr>
          <w:rFonts w:eastAsia="宋体" w:hint="eastAsia"/>
          <w:lang w:eastAsia="zh-CN"/>
        </w:rPr>
        <w:t xml:space="preserve"> DC management in both P2P and A2P/P2A scenarios</w:t>
      </w:r>
      <w:r w:rsidR="00A84773">
        <w:rPr>
          <w:rFonts w:eastAsia="宋体" w:hint="eastAsia"/>
          <w:lang w:eastAsia="zh-CN"/>
        </w:rPr>
        <w:t>;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proofErr w:type="gramStart"/>
      <w:r w:rsidRPr="00C8553E">
        <w:rPr>
          <w:rFonts w:eastAsia="宋体"/>
          <w:lang w:eastAsia="zh-CN"/>
        </w:rPr>
        <w:t>how</w:t>
      </w:r>
      <w:proofErr w:type="gramEnd"/>
      <w:r w:rsidRPr="00C8553E">
        <w:rPr>
          <w:rFonts w:eastAsia="宋体"/>
          <w:lang w:eastAsia="zh-CN"/>
        </w:rPr>
        <w:t xml:space="preserve"> </w:t>
      </w:r>
      <w:r w:rsidR="00D17B60" w:rsidRPr="00C8553E">
        <w:rPr>
          <w:rFonts w:eastAsia="宋体"/>
          <w:lang w:eastAsia="zh-CN"/>
        </w:rPr>
        <w:t xml:space="preserve">the </w:t>
      </w:r>
      <w:r w:rsidR="00D17B60">
        <w:rPr>
          <w:rFonts w:eastAsia="宋体" w:hint="eastAsia"/>
          <w:lang w:eastAsia="zh-CN"/>
        </w:rPr>
        <w:t xml:space="preserve">IMS </w:t>
      </w:r>
      <w:r w:rsidR="00D17B60" w:rsidRPr="00C8553E">
        <w:rPr>
          <w:rFonts w:eastAsia="宋体"/>
          <w:lang w:eastAsia="zh-CN"/>
        </w:rPr>
        <w:t xml:space="preserve">network and UE </w:t>
      </w:r>
      <w:r w:rsidR="00B47656">
        <w:rPr>
          <w:rFonts w:eastAsia="宋体" w:hint="eastAsia"/>
          <w:lang w:eastAsia="zh-CN"/>
        </w:rPr>
        <w:t xml:space="preserve">mutually </w:t>
      </w:r>
      <w:r w:rsidR="00D17B60" w:rsidRPr="00C8553E">
        <w:rPr>
          <w:rFonts w:eastAsia="宋体"/>
          <w:lang w:eastAsia="zh-CN"/>
        </w:rPr>
        <w:t xml:space="preserve">discover </w:t>
      </w:r>
      <w:r w:rsidR="005D0112">
        <w:rPr>
          <w:rFonts w:eastAsia="宋体" w:hint="eastAsia"/>
          <w:lang w:eastAsia="zh-CN"/>
        </w:rPr>
        <w:t xml:space="preserve">the </w:t>
      </w:r>
      <w:r w:rsidR="00D17B60" w:rsidRPr="00C8553E">
        <w:rPr>
          <w:rFonts w:eastAsia="宋体"/>
          <w:lang w:eastAsia="zh-CN"/>
        </w:rPr>
        <w:t xml:space="preserve">capabilities </w:t>
      </w:r>
      <w:r w:rsidR="00D17B60">
        <w:rPr>
          <w:rFonts w:eastAsia="宋体" w:hint="eastAsia"/>
          <w:lang w:eastAsia="zh-CN"/>
        </w:rPr>
        <w:t xml:space="preserve">of </w:t>
      </w:r>
      <w:r w:rsidR="00B47656">
        <w:rPr>
          <w:rFonts w:eastAsia="宋体" w:hint="eastAsia"/>
          <w:lang w:eastAsia="zh-CN"/>
        </w:rPr>
        <w:t xml:space="preserve">supporting </w:t>
      </w:r>
      <w:r w:rsidRPr="00C8553E">
        <w:rPr>
          <w:rFonts w:eastAsia="宋体"/>
          <w:lang w:eastAsia="zh-CN"/>
        </w:rPr>
        <w:t>Data Channel.</w:t>
      </w:r>
    </w:p>
    <w:p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ins w:id="0" w:author="JY R1" w:date="2022-08-24T23:25:00Z">
        <w:r w:rsidR="003D1798">
          <w:rPr>
            <w:rFonts w:hint="eastAsia"/>
            <w:lang w:eastAsia="zh-CN"/>
          </w:rPr>
          <w:t xml:space="preserve"> control function</w:t>
        </w:r>
      </w:ins>
      <w:r w:rsidR="00673F17">
        <w:rPr>
          <w:rFonts w:hint="eastAsia"/>
          <w:lang w:eastAsia="zh-CN"/>
        </w:rPr>
        <w:t>,</w:t>
      </w:r>
      <w:ins w:id="1" w:author="JY R1" w:date="2022-08-24T23:25:00Z">
        <w:r w:rsidR="003D1798">
          <w:rPr>
            <w:rFonts w:hint="eastAsia"/>
            <w:lang w:eastAsia="zh-CN"/>
          </w:rPr>
          <w:t xml:space="preserve"> DC media </w:t>
        </w:r>
        <w:r w:rsidR="003D1798">
          <w:rPr>
            <w:lang w:eastAsia="zh-CN"/>
          </w:rPr>
          <w:t>function</w:t>
        </w:r>
        <w:r w:rsidR="003D1798">
          <w:rPr>
            <w:rFonts w:hint="eastAsia"/>
            <w:lang w:eastAsia="zh-CN"/>
          </w:rPr>
          <w:t xml:space="preserve"> </w:t>
        </w:r>
      </w:ins>
      <w:ins w:id="2" w:author="JY R1" w:date="2022-08-24T23:26:00Z">
        <w:r w:rsidR="003D1798">
          <w:rPr>
            <w:rFonts w:hint="eastAsia"/>
            <w:lang w:eastAsia="zh-CN"/>
          </w:rPr>
          <w:t xml:space="preserve">and </w:t>
        </w:r>
      </w:ins>
      <w:ins w:id="3" w:author="JY R1" w:date="2022-08-24T23:25:00Z">
        <w:r w:rsidR="003D1798">
          <w:rPr>
            <w:rFonts w:hint="eastAsia"/>
            <w:lang w:eastAsia="zh-CN"/>
          </w:rPr>
          <w:t>MRF</w:t>
        </w:r>
      </w:ins>
      <w:del w:id="4" w:author="JY R1" w:date="2022-08-24T23:26:00Z">
        <w:r w:rsidR="00673F17" w:rsidDel="003D1798">
          <w:rPr>
            <w:rFonts w:hint="eastAsia"/>
            <w:lang w:eastAsia="zh-CN"/>
          </w:rPr>
          <w:delText xml:space="preserve"> </w:delText>
        </w:r>
        <w:r w:rsidR="00673F17" w:rsidRPr="00C8553E" w:rsidDel="003D1798">
          <w:rPr>
            <w:lang w:eastAsia="zh-CN"/>
          </w:rPr>
          <w:delText>AR</w:delText>
        </w:r>
        <w:r w:rsidR="00673F17" w:rsidDel="003D1798">
          <w:rPr>
            <w:rFonts w:hint="eastAsia"/>
            <w:lang w:eastAsia="zh-CN"/>
          </w:rPr>
          <w:delText xml:space="preserve"> and IMS-AGW</w:delText>
        </w:r>
      </w:del>
      <w:r w:rsidR="00673F17">
        <w:rPr>
          <w:rFonts w:hint="eastAsia"/>
          <w:lang w:eastAsia="zh-CN"/>
        </w:rPr>
        <w:t>.</w:t>
      </w:r>
    </w:p>
    <w:p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:rsidR="009739D4" w:rsidDel="00F43C1D" w:rsidRDefault="009739D4" w:rsidP="00D17B60">
      <w:pPr>
        <w:pStyle w:val="B1"/>
        <w:rPr>
          <w:del w:id="5" w:author="JY R2" w:date="2022-08-26T23:29:00Z"/>
          <w:lang w:eastAsia="zh-CN"/>
        </w:rPr>
      </w:pPr>
      <w:del w:id="6" w:author="JY R2" w:date="2022-08-26T23:29:00Z">
        <w:r w:rsidDel="00F43C1D">
          <w:rPr>
            <w:rFonts w:hint="eastAsia"/>
            <w:noProof/>
            <w:lang w:eastAsia="zh-CN"/>
          </w:rPr>
          <w:delText>-</w:delText>
        </w:r>
        <w:r w:rsidDel="00F43C1D">
          <w:rPr>
            <w:rFonts w:hint="eastAsia"/>
            <w:noProof/>
            <w:lang w:eastAsia="zh-CN"/>
          </w:rPr>
          <w:tab/>
          <w:delText xml:space="preserve">specify how </w:delText>
        </w:r>
        <w:r w:rsidDel="00F43C1D">
          <w:rPr>
            <w:rFonts w:eastAsia="宋体" w:hint="eastAsia"/>
            <w:lang w:eastAsia="zh-CN"/>
          </w:rPr>
          <w:delText>t</w:delText>
        </w:r>
        <w:r w:rsidRPr="00C8553E" w:rsidDel="00F43C1D">
          <w:rPr>
            <w:lang w:eastAsia="en-US"/>
          </w:rPr>
          <w:delText>hird</w:delText>
        </w:r>
        <w:r w:rsidRPr="00C8553E" w:rsidDel="00F43C1D">
          <w:rPr>
            <w:lang w:eastAsia="ko-KR"/>
          </w:rPr>
          <w:delText xml:space="preserve"> party specific user identities</w:delText>
        </w:r>
        <w:r w:rsidDel="00F43C1D">
          <w:rPr>
            <w:rFonts w:hint="eastAsia"/>
            <w:lang w:eastAsia="zh-CN"/>
          </w:rPr>
          <w:delText xml:space="preserve"> </w:delText>
        </w:r>
        <w:r w:rsidR="00C63E28" w:rsidDel="00F43C1D">
          <w:rPr>
            <w:rFonts w:hint="eastAsia"/>
            <w:lang w:eastAsia="zh-CN"/>
          </w:rPr>
          <w:delText>are</w:delText>
        </w:r>
        <w:r w:rsidDel="00F43C1D">
          <w:rPr>
            <w:rFonts w:hint="eastAsia"/>
            <w:lang w:eastAsia="zh-CN"/>
          </w:rPr>
          <w:delText xml:space="preserve"> </w:delText>
        </w:r>
        <w:r w:rsidDel="00F43C1D">
          <w:rPr>
            <w:rFonts w:hint="eastAsia"/>
            <w:lang w:eastAsia="zh-CN"/>
          </w:rPr>
          <w:delText xml:space="preserve">provided </w:delText>
        </w:r>
      </w:del>
      <w:ins w:id="7" w:author="JY R1" w:date="2022-08-24T23:26:00Z">
        <w:del w:id="8" w:author="JY R2" w:date="2022-08-26T23:29:00Z">
          <w:r w:rsidR="003D1798" w:rsidDel="00F43C1D">
            <w:rPr>
              <w:rFonts w:hint="eastAsia"/>
              <w:lang w:eastAsia="zh-CN"/>
            </w:rPr>
            <w:delText xml:space="preserve">supported </w:delText>
          </w:r>
        </w:del>
      </w:ins>
      <w:del w:id="9" w:author="JY R2" w:date="2022-08-26T23:29:00Z">
        <w:r w:rsidDel="00F43C1D">
          <w:rPr>
            <w:rFonts w:hint="eastAsia"/>
            <w:lang w:eastAsia="zh-CN"/>
          </w:rPr>
          <w:delText>in IMS network</w:delText>
        </w:r>
        <w:r w:rsidR="00C507F0" w:rsidDel="00F43C1D">
          <w:rPr>
            <w:rFonts w:hint="eastAsia"/>
            <w:lang w:eastAsia="zh-CN"/>
          </w:rPr>
          <w:delText>, including</w:delText>
        </w:r>
        <w:r w:rsidDel="00F43C1D">
          <w:rPr>
            <w:rFonts w:hint="eastAsia"/>
            <w:lang w:eastAsia="zh-CN"/>
          </w:rPr>
          <w:delText>:</w:delText>
        </w:r>
      </w:del>
    </w:p>
    <w:p w:rsidR="009739D4" w:rsidDel="00F43C1D" w:rsidRDefault="009739D4" w:rsidP="009739D4">
      <w:pPr>
        <w:pStyle w:val="B1"/>
        <w:ind w:leftChars="242" w:left="768"/>
        <w:rPr>
          <w:del w:id="10" w:author="JY R2" w:date="2022-08-26T23:29:00Z"/>
          <w:lang w:eastAsia="zh-CN"/>
        </w:rPr>
      </w:pPr>
      <w:del w:id="11" w:author="JY R2" w:date="2022-08-26T23:29:00Z">
        <w:r w:rsidDel="00F43C1D">
          <w:rPr>
            <w:rFonts w:hint="eastAsia"/>
            <w:noProof/>
            <w:lang w:eastAsia="zh-CN"/>
          </w:rPr>
          <w:delText>-</w:delText>
        </w:r>
        <w:r w:rsidDel="00F43C1D">
          <w:rPr>
            <w:rFonts w:hint="eastAsia"/>
            <w:noProof/>
            <w:lang w:eastAsia="zh-CN"/>
          </w:rPr>
          <w:tab/>
        </w:r>
        <w:r w:rsidR="00A84773" w:rsidDel="00F43C1D">
          <w:rPr>
            <w:rFonts w:hint="eastAsia"/>
            <w:noProof/>
            <w:lang w:eastAsia="zh-CN"/>
          </w:rPr>
          <w:delText xml:space="preserve">the </w:delText>
        </w:r>
        <w:r w:rsidR="00A84773" w:rsidDel="00F43C1D">
          <w:rPr>
            <w:rFonts w:hint="eastAsia"/>
            <w:noProof/>
            <w:lang w:eastAsia="zh-CN"/>
          </w:rPr>
          <w:delText xml:space="preserve">definition </w:delText>
        </w:r>
        <w:r w:rsidR="00A84773" w:rsidDel="00F43C1D">
          <w:rPr>
            <w:rFonts w:hint="eastAsia"/>
            <w:noProof/>
            <w:lang w:eastAsia="zh-CN"/>
          </w:rPr>
          <w:delText>of</w:delText>
        </w:r>
        <w:r w:rsidR="00A84773" w:rsidDel="00F43C1D">
          <w:rPr>
            <w:rFonts w:hint="eastAsia"/>
            <w:noProof/>
            <w:lang w:eastAsia="zh-CN"/>
          </w:rPr>
          <w:delText xml:space="preserve"> third party </w:delText>
        </w:r>
        <w:r w:rsidR="00A84773" w:rsidRPr="00C8553E" w:rsidDel="00F43C1D">
          <w:rPr>
            <w:lang w:eastAsia="ko-KR"/>
          </w:rPr>
          <w:delText>specific user identities</w:delText>
        </w:r>
        <w:r w:rsidR="00A84773" w:rsidDel="00F43C1D">
          <w:rPr>
            <w:rFonts w:hint="eastAsia"/>
            <w:lang w:eastAsia="zh-CN"/>
          </w:rPr>
          <w:delText>;</w:delText>
        </w:r>
      </w:del>
    </w:p>
    <w:p w:rsidR="00C63E28" w:rsidRPr="00906A9A" w:rsidRDefault="00A84773" w:rsidP="009739D4">
      <w:pPr>
        <w:pStyle w:val="B1"/>
        <w:ind w:leftChars="242" w:left="768"/>
        <w:rPr>
          <w:noProof/>
          <w:lang w:eastAsia="zh-CN"/>
        </w:rPr>
      </w:pPr>
      <w:del w:id="12" w:author="JY R2" w:date="2022-08-26T23:29:00Z">
        <w:r w:rsidDel="00F43C1D">
          <w:rPr>
            <w:rFonts w:hint="eastAsia"/>
            <w:noProof/>
            <w:lang w:eastAsia="zh-CN"/>
          </w:rPr>
          <w:delText>-</w:delText>
        </w:r>
        <w:r w:rsidDel="00F43C1D">
          <w:rPr>
            <w:rFonts w:hint="eastAsia"/>
            <w:noProof/>
            <w:lang w:eastAsia="zh-CN"/>
          </w:rPr>
          <w:tab/>
        </w:r>
        <w:r w:rsidDel="00F43C1D">
          <w:rPr>
            <w:rFonts w:hint="eastAsia"/>
            <w:noProof/>
            <w:lang w:eastAsia="zh-CN"/>
          </w:rPr>
          <w:delText xml:space="preserve">the </w:delText>
        </w:r>
        <w:r w:rsidDel="00F43C1D">
          <w:rPr>
            <w:rFonts w:hint="eastAsia"/>
            <w:noProof/>
            <w:lang w:eastAsia="zh-CN"/>
          </w:rPr>
          <w:delText>authoriz</w:delText>
        </w:r>
        <w:r w:rsidDel="00F43C1D">
          <w:rPr>
            <w:rFonts w:hint="eastAsia"/>
            <w:noProof/>
            <w:lang w:eastAsia="zh-CN"/>
          </w:rPr>
          <w:delText xml:space="preserve">ation </w:delText>
        </w:r>
        <w:r w:rsidR="00C63E28" w:rsidDel="00F43C1D">
          <w:rPr>
            <w:rFonts w:hint="eastAsia"/>
            <w:noProof/>
            <w:lang w:eastAsia="zh-CN"/>
          </w:rPr>
          <w:delText>of</w:delText>
        </w:r>
        <w:r w:rsidR="00C63E28" w:rsidDel="00F43C1D">
          <w:rPr>
            <w:rFonts w:hint="eastAsia"/>
            <w:noProof/>
            <w:lang w:eastAsia="zh-CN"/>
          </w:rPr>
          <w:delText xml:space="preserve"> </w:delText>
        </w:r>
        <w:r w:rsidR="00C63E28" w:rsidDel="00F43C1D">
          <w:rPr>
            <w:rFonts w:hint="eastAsia"/>
            <w:noProof/>
            <w:lang w:eastAsia="zh-CN"/>
          </w:rPr>
          <w:delText>third party</w:delText>
        </w:r>
        <w:r w:rsidR="00C63E28" w:rsidDel="00F43C1D">
          <w:rPr>
            <w:rFonts w:hint="eastAsia"/>
            <w:noProof/>
            <w:lang w:eastAsia="zh-CN"/>
          </w:rPr>
          <w:delText xml:space="preserve"> by IMS network</w:delText>
        </w:r>
        <w:r w:rsidR="00C63E28" w:rsidDel="00F43C1D">
          <w:rPr>
            <w:rFonts w:hint="eastAsia"/>
            <w:noProof/>
            <w:lang w:eastAsia="zh-CN"/>
          </w:rPr>
          <w:delText>l</w:delText>
        </w:r>
      </w:del>
    </w:p>
    <w:p w:rsidR="00673F17" w:rsidRPr="00673F17" w:rsidRDefault="00673F17" w:rsidP="00D17B60">
      <w:pPr>
        <w:pStyle w:val="B1"/>
        <w:rPr>
          <w:lang w:eastAsia="zh-CN"/>
        </w:rPr>
      </w:pPr>
    </w:p>
    <w:p w:rsidR="00F723ED" w:rsidRPr="005D0112" w:rsidDel="00DE379E" w:rsidRDefault="00F723ED" w:rsidP="00D86297">
      <w:pPr>
        <w:pStyle w:val="Guidance"/>
        <w:rPr>
          <w:del w:id="13" w:author="JY R2" w:date="2022-08-26T23:23:00Z"/>
          <w:i w:val="0"/>
          <w:lang w:eastAsia="zh-CN"/>
        </w:rPr>
      </w:pPr>
      <w:del w:id="14" w:author="JY R2" w:date="2022-08-26T23:23:00Z">
        <w:r w:rsidRPr="00F723ED" w:rsidDel="00DE379E">
          <w:rPr>
            <w:rFonts w:eastAsia="MS Gothic"/>
            <w:i w:val="0"/>
          </w:rPr>
          <w:lastRenderedPageBreak/>
          <w:delText>This</w:delText>
        </w:r>
        <w:r w:rsidR="00E328C4" w:rsidDel="00DE379E">
          <w:rPr>
            <w:rFonts w:eastAsia="MS Gothic"/>
            <w:i w:val="0"/>
          </w:rPr>
          <w:delText xml:space="preserve"> work item</w:delText>
        </w:r>
        <w:r w:rsidRPr="00F723ED" w:rsidDel="00DE379E">
          <w:rPr>
            <w:rFonts w:eastAsia="MS Gothic"/>
            <w:i w:val="0"/>
          </w:rPr>
          <w:delText xml:space="preserve"> will require </w:delText>
        </w:r>
        <w:r w:rsidR="005D0112" w:rsidDel="00DE379E">
          <w:rPr>
            <w:rFonts w:hint="eastAsia"/>
            <w:i w:val="0"/>
            <w:lang w:eastAsia="zh-CN"/>
          </w:rPr>
          <w:delText>2</w:delText>
        </w:r>
        <w:r w:rsidRPr="00F723ED" w:rsidDel="00DE379E">
          <w:rPr>
            <w:rFonts w:eastAsia="MS Gothic"/>
            <w:i w:val="0"/>
          </w:rPr>
          <w:delText xml:space="preserve"> TU</w:delText>
        </w:r>
        <w:r w:rsidR="005D0112" w:rsidDel="00DE379E">
          <w:rPr>
            <w:rFonts w:hint="eastAsia"/>
            <w:i w:val="0"/>
            <w:lang w:eastAsia="zh-CN"/>
          </w:rPr>
          <w:delText>s.</w:delText>
        </w:r>
      </w:del>
    </w:p>
    <w:p w:rsidR="005F50DE" w:rsidRPr="00DE4CD1" w:rsidRDefault="005F50DE" w:rsidP="00D8629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CD201F" w:rsidRPr="006C2E80" w:rsidTr="006C2E80">
        <w:trPr>
          <w:cantSplit/>
          <w:jc w:val="center"/>
        </w:trPr>
        <w:tc>
          <w:tcPr>
            <w:tcW w:w="1617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:rsidR="00CD201F" w:rsidRPr="00F27220" w:rsidRDefault="00CD201F" w:rsidP="00F27220"/>
        </w:tc>
        <w:tc>
          <w:tcPr>
            <w:tcW w:w="1074" w:type="dxa"/>
          </w:tcPr>
          <w:p w:rsidR="00CD201F" w:rsidRPr="006C2E80" w:rsidRDefault="00CD201F" w:rsidP="00F27220"/>
        </w:tc>
        <w:tc>
          <w:tcPr>
            <w:tcW w:w="2186" w:type="dxa"/>
          </w:tcPr>
          <w:p w:rsidR="00CD201F" w:rsidRPr="006C2E80" w:rsidRDefault="00CD201F" w:rsidP="00D86297">
            <w:pPr>
              <w:pStyle w:val="Guidance"/>
            </w:pPr>
          </w:p>
        </w:tc>
      </w:tr>
    </w:tbl>
    <w:p w:rsidR="00102222" w:rsidRDefault="00102222" w:rsidP="00D86297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861"/>
        <w:gridCol w:w="1657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5D0112" w:rsidP="005D0112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and </w:t>
            </w:r>
            <w:r>
              <w:rPr>
                <w:i w:val="0"/>
                <w:lang w:eastAsia="zh-CN"/>
              </w:rPr>
              <w:t>third</w:t>
            </w:r>
            <w:r>
              <w:rPr>
                <w:rFonts w:hint="eastAsia"/>
                <w:i w:val="0"/>
                <w:lang w:eastAsia="zh-CN"/>
              </w:rPr>
              <w:t xml:space="preserve"> party </w:t>
            </w:r>
            <w:r w:rsidRPr="005D0112">
              <w:rPr>
                <w:i w:val="0"/>
                <w:lang w:eastAsia="zh-CN"/>
              </w:rPr>
              <w:t>specific user identities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5D0112" w:rsidP="004B1031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 service based IMS media control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:rsidR="00C4305E" w:rsidRDefault="00C4305E" w:rsidP="00D8629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proofErr w:type="spellStart"/>
      <w:r>
        <w:rPr>
          <w:rFonts w:hint="eastAsia"/>
          <w:i w:val="0"/>
          <w:lang w:eastAsia="zh-CN"/>
        </w:rPr>
        <w:t>jiangyi</w:t>
      </w:r>
      <w:proofErr w:type="spellEnd"/>
      <w:r>
        <w:rPr>
          <w:rFonts w:hint="eastAsia"/>
          <w:i w:val="0"/>
          <w:lang w:eastAsia="zh-CN"/>
        </w:rPr>
        <w:t xml:space="preserve">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:rsidR="006C2E80" w:rsidRPr="006C2E80" w:rsidRDefault="006C2E80" w:rsidP="00D8629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:rsidR="00557B2E" w:rsidRPr="00557B2E" w:rsidRDefault="00557B2E" w:rsidP="00D86297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:rsidR="006C2E80" w:rsidRPr="00557B2E" w:rsidRDefault="006C2E80" w:rsidP="00D86297"/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:rsidTr="006C2E80">
        <w:trPr>
          <w:cantSplit/>
          <w:jc w:val="center"/>
          <w:ins w:id="15" w:author="JY R3" w:date="2022-08-27T17:11:00Z"/>
        </w:trPr>
        <w:tc>
          <w:tcPr>
            <w:tcW w:w="5029" w:type="dxa"/>
            <w:shd w:val="clear" w:color="auto" w:fill="auto"/>
          </w:tcPr>
          <w:p w:rsidR="007742D1" w:rsidRDefault="007742D1" w:rsidP="00444C89">
            <w:pPr>
              <w:pStyle w:val="TAL"/>
              <w:rPr>
                <w:ins w:id="16" w:author="JY R3" w:date="2022-08-27T17:11:00Z"/>
                <w:rFonts w:hint="eastAsia"/>
                <w:lang w:eastAsia="zh-CN"/>
              </w:rPr>
            </w:pPr>
            <w:ins w:id="17" w:author="JY R3" w:date="2022-08-27T17:11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  <w:tr w:rsidR="00D8671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7752" w:rsidRDefault="001419D4" w:rsidP="00444C89">
            <w:pPr>
              <w:pStyle w:val="TAL"/>
              <w:rPr>
                <w:lang w:eastAsia="ko-KR"/>
              </w:rPr>
            </w:pPr>
            <w:ins w:id="18" w:author="JY R2" w:date="2022-08-26T23:27:00Z">
              <w:r w:rsidRPr="00351790">
                <w:rPr>
                  <w:lang w:eastAsia="zh-CN"/>
                </w:rPr>
                <w:t>Deutsche Telekom</w:t>
              </w:r>
            </w:ins>
          </w:p>
        </w:tc>
      </w:tr>
      <w:tr w:rsidR="00342357" w:rsidTr="006C2E80">
        <w:trPr>
          <w:cantSplit/>
          <w:jc w:val="center"/>
          <w:ins w:id="19" w:author="JY R3" w:date="2022-08-27T19:34:00Z"/>
        </w:trPr>
        <w:tc>
          <w:tcPr>
            <w:tcW w:w="5029" w:type="dxa"/>
            <w:shd w:val="clear" w:color="auto" w:fill="auto"/>
          </w:tcPr>
          <w:p w:rsidR="00342357" w:rsidRPr="00351790" w:rsidRDefault="00342357" w:rsidP="00444C89">
            <w:pPr>
              <w:pStyle w:val="TAL"/>
              <w:rPr>
                <w:ins w:id="20" w:author="JY R3" w:date="2022-08-27T19:34:00Z"/>
                <w:lang w:eastAsia="zh-CN"/>
              </w:rPr>
            </w:pPr>
            <w:ins w:id="21" w:author="JY R3" w:date="2022-08-27T19:34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ins w:id="22" w:author="JY R2" w:date="2022-08-26T23:27:00Z">
              <w:r w:rsidRPr="00540792">
                <w:rPr>
                  <w:lang w:eastAsia="zh-CN"/>
                </w:rPr>
                <w:t>Hisilicon</w:t>
              </w:r>
            </w:ins>
            <w:proofErr w:type="spellEnd"/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Default="001419D4" w:rsidP="00870EC8">
            <w:pPr>
              <w:pStyle w:val="TAL"/>
            </w:pPr>
            <w:proofErr w:type="spellStart"/>
            <w:ins w:id="23" w:author="JY R2" w:date="2022-08-26T23:27:00Z">
              <w:r w:rsidRPr="00351790">
                <w:rPr>
                  <w:rFonts w:hint="eastAsia"/>
                  <w:lang w:eastAsia="zh-CN"/>
                </w:rPr>
                <w:t>Huawei</w:t>
              </w:r>
            </w:ins>
            <w:proofErr w:type="spellEnd"/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1419D4" w:rsidP="00870EC8">
            <w:pPr>
              <w:pStyle w:val="TAL"/>
              <w:rPr>
                <w:lang w:eastAsia="ko-KR"/>
              </w:rPr>
            </w:pPr>
            <w:ins w:id="24" w:author="JY R2" w:date="2022-08-26T23:28:00Z">
              <w:r>
                <w:rPr>
                  <w:rFonts w:hint="eastAsia"/>
                  <w:lang w:eastAsia="zh-CN"/>
                </w:rPr>
                <w:t>T-Mobile USA</w:t>
              </w:r>
            </w:ins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461BAC" w:rsidP="00011EB7">
            <w:pPr>
              <w:pStyle w:val="TAL"/>
              <w:rPr>
                <w:rFonts w:hint="eastAsia"/>
                <w:lang w:eastAsia="zh-CN"/>
              </w:rPr>
            </w:pPr>
            <w:ins w:id="25" w:author="JY R3" w:date="2022-08-27T15:3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461BAC" w:rsidP="00870EC8">
            <w:pPr>
              <w:pStyle w:val="TAL"/>
              <w:rPr>
                <w:rFonts w:hint="eastAsia"/>
                <w:lang w:eastAsia="zh-CN"/>
              </w:rPr>
            </w:pPr>
            <w:ins w:id="26" w:author="JY R3" w:date="2022-08-27T15:31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2714" w:rsidRPr="002A1FF9" w:rsidRDefault="00242714" w:rsidP="00870EC8">
            <w:pPr>
              <w:pStyle w:val="TAL"/>
            </w:pPr>
          </w:p>
        </w:tc>
      </w:tr>
      <w:tr w:rsidR="007C4A2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C4A27" w:rsidRPr="002A1FF9" w:rsidRDefault="007C4A27" w:rsidP="00870EC8">
            <w:pPr>
              <w:pStyle w:val="TAL"/>
            </w:pPr>
          </w:p>
        </w:tc>
      </w:tr>
      <w:tr w:rsidR="004074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07477" w:rsidRPr="002A1FF9" w:rsidRDefault="00407477" w:rsidP="00870EC8">
            <w:pPr>
              <w:pStyle w:val="TAL"/>
            </w:pPr>
          </w:p>
        </w:tc>
      </w:tr>
    </w:tbl>
    <w:p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E8B" w:rsidRDefault="006F6E8B" w:rsidP="00D86297">
      <w:r>
        <w:separator/>
      </w:r>
    </w:p>
  </w:endnote>
  <w:endnote w:type="continuationSeparator" w:id="0">
    <w:p w:rsidR="006F6E8B" w:rsidRDefault="006F6E8B" w:rsidP="00D86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E8B" w:rsidRDefault="006F6E8B" w:rsidP="00D86297">
      <w:r>
        <w:separator/>
      </w:r>
    </w:p>
  </w:footnote>
  <w:footnote w:type="continuationSeparator" w:id="0">
    <w:p w:rsidR="006F6E8B" w:rsidRDefault="006F6E8B" w:rsidP="00D86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6"/>
  </w:num>
  <w:num w:numId="13">
    <w:abstractNumId w:val="10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2357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223D2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223D2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ac">
    <w:name w:val="Document Map"/>
    <w:basedOn w:val="a"/>
    <w:link w:val="Char3"/>
    <w:rsid w:val="002A359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2A3598"/>
    <w:rPr>
      <w:rFonts w:ascii="宋体" w:eastAsia="宋体"/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3E5EF-57D5-4E94-AD46-A36654A9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1963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61</cp:revision>
  <cp:lastPrinted>2000-02-29T11:31:00Z</cp:lastPrinted>
  <dcterms:created xsi:type="dcterms:W3CDTF">2022-08-26T15:21:00Z</dcterms:created>
  <dcterms:modified xsi:type="dcterms:W3CDTF">2022-08-29T10:37:00Z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